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67A8C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C82FD4">
        <w:rPr>
          <w:b/>
          <w:noProof/>
          <w:sz w:val="24"/>
        </w:rPr>
        <w:t>0782</w:t>
      </w:r>
      <w:ins w:id="0" w:author="Huawei Monday" w:date="2025-01-20T10:05:00Z">
        <w:r w:rsidR="00A858FE">
          <w:rPr>
            <w:b/>
            <w:noProof/>
            <w:sz w:val="24"/>
          </w:rPr>
          <w:t>r0</w:t>
        </w:r>
      </w:ins>
      <w:ins w:id="1" w:author="Qualcomm-Haris" w:date="2025-01-20T17:07:00Z">
        <w:r w:rsidR="0076166C">
          <w:rPr>
            <w:b/>
            <w:noProof/>
            <w:sz w:val="24"/>
          </w:rPr>
          <w:t>2</w:t>
        </w:r>
      </w:ins>
      <w:ins w:id="2" w:author="Huawei Monday" w:date="2025-01-20T10:05:00Z">
        <w:del w:id="3" w:author="Qualcomm-Haris" w:date="2025-01-20T17:07:00Z">
          <w:r w:rsidR="00A858FE" w:rsidDel="0076166C">
            <w:rPr>
              <w:b/>
              <w:noProof/>
              <w:sz w:val="24"/>
            </w:rPr>
            <w:delText>1</w:delText>
          </w:r>
        </w:del>
      </w:ins>
    </w:p>
    <w:p w14:paraId="7CB45193" w14:textId="520669A2"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E9CAC" w:rsidR="001E41F3" w:rsidRPr="00410371" w:rsidRDefault="002227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3E8F0"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5GSAT_Ph3_ARC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F3096" w:rsidR="001E41F3" w:rsidRDefault="00357A44">
            <w:pPr>
              <w:pStyle w:val="CRCoverPage"/>
              <w:spacing w:after="0"/>
              <w:ind w:left="100"/>
              <w:rPr>
                <w:noProof/>
              </w:rPr>
            </w:pPr>
            <w:r>
              <w:rPr>
                <w:noProof/>
              </w:rPr>
              <w:t>202</w:t>
            </w:r>
            <w:r w:rsidR="00BA3B7F">
              <w:rPr>
                <w:noProof/>
              </w:rPr>
              <w:t>5</w:t>
            </w:r>
            <w:r>
              <w:rPr>
                <w:noProof/>
              </w:rPr>
              <w:t>-</w:t>
            </w:r>
            <w:r w:rsidR="00BA3B7F">
              <w:rPr>
                <w:noProof/>
              </w:rPr>
              <w:t>01</w:t>
            </w:r>
            <w:r>
              <w:rPr>
                <w:noProof/>
              </w:rPr>
              <w:t>-</w:t>
            </w:r>
            <w:r w:rsidR="00BA3B7F">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038B5E8A"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this contribution proposes:</w:t>
            </w:r>
          </w:p>
          <w:p w14:paraId="4F2E940E" w14:textId="77777777" w:rsidR="00C5775B" w:rsidRDefault="00C5775B" w:rsidP="00C5775B">
            <w:pPr>
              <w:pStyle w:val="CRCoverPage"/>
              <w:spacing w:after="0"/>
              <w:ind w:left="100"/>
              <w:rPr>
                <w:noProof/>
                <w:lang w:eastAsia="zh-CN"/>
              </w:rPr>
            </w:pPr>
          </w:p>
          <w:p w14:paraId="48F2BD98" w14:textId="77777777" w:rsidR="00C5775B" w:rsidRPr="00AB3FA0" w:rsidRDefault="00C5775B" w:rsidP="00C5775B">
            <w:pPr>
              <w:pStyle w:val="CRCoverPage"/>
              <w:spacing w:after="0"/>
              <w:ind w:left="100"/>
              <w:rPr>
                <w:b/>
                <w:bCs/>
                <w:noProof/>
                <w:lang w:eastAsia="zh-CN"/>
              </w:rPr>
            </w:pPr>
            <w:r w:rsidRPr="00AB3FA0">
              <w:rPr>
                <w:rFonts w:hint="eastAsia"/>
                <w:b/>
                <w:bCs/>
                <w:noProof/>
                <w:lang w:eastAsia="zh-CN"/>
              </w:rPr>
              <w:t>1</w:t>
            </w:r>
            <w:r w:rsidRPr="00AB3FA0">
              <w:rPr>
                <w:b/>
                <w:bCs/>
                <w:noProof/>
                <w:lang w:eastAsia="zh-CN"/>
              </w:rPr>
              <w:t>. Remove EN</w:t>
            </w:r>
          </w:p>
          <w:p w14:paraId="23604843" w14:textId="77777777" w:rsidR="00C5775B" w:rsidRDefault="00C5775B" w:rsidP="00C5775B">
            <w:pPr>
              <w:pStyle w:val="CRCoverPage"/>
              <w:spacing w:after="0"/>
              <w:ind w:leftChars="150" w:left="300"/>
              <w:rPr>
                <w:noProof/>
                <w:lang w:eastAsia="zh-CN"/>
              </w:rPr>
            </w:pPr>
            <w:r>
              <w:rPr>
                <w:noProof/>
                <w:lang w:eastAsia="zh-CN"/>
              </w:rPr>
              <w:t>An EN was added in last meeting as below:</w:t>
            </w:r>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7777777" w:rsidR="00C5775B" w:rsidRDefault="00C5775B" w:rsidP="00C5775B">
            <w:pPr>
              <w:pStyle w:val="CRCoverPage"/>
              <w:spacing w:after="0"/>
              <w:ind w:leftChars="150" w:left="300"/>
              <w:rPr>
                <w:noProof/>
                <w:lang w:eastAsia="zh-CN"/>
              </w:rPr>
            </w:pPr>
            <w:r>
              <w:rPr>
                <w:noProof/>
                <w:lang w:eastAsia="zh-CN"/>
              </w:rPr>
              <w:t xml:space="preserve">The satellite list (no matter the “list of satellite ID(s)” or “S&amp;F Monitoring List”) 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77777777" w:rsidR="00C5775B" w:rsidRDefault="00C5775B" w:rsidP="00C5775B">
            <w:pPr>
              <w:pStyle w:val="CRCoverPage"/>
              <w:spacing w:after="0"/>
              <w:ind w:leftChars="150" w:left="300"/>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Thus there’s no need for the MME to send two different satellite to UE. </w:t>
            </w:r>
          </w:p>
          <w:p w14:paraId="2F7F4323" w14:textId="77777777" w:rsidR="00C5775B" w:rsidRDefault="00C5775B" w:rsidP="00C5775B">
            <w:pPr>
              <w:pStyle w:val="CRCoverPage"/>
              <w:spacing w:after="0"/>
              <w:ind w:leftChars="150" w:left="300"/>
              <w:rPr>
                <w:noProof/>
                <w:lang w:eastAsia="zh-CN"/>
              </w:rPr>
            </w:pPr>
          </w:p>
          <w:p w14:paraId="403F7001" w14:textId="77777777"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 For example, if the UE determines a satellite is operating in S&amp;F Mode, the UE should follow the S&amp;F Monitoring List to ensure a successful access; if the UE determines a satellite is operating in normal 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339774B6" w14:textId="77777777" w:rsidR="00C5775B" w:rsidRPr="00AB3FA0" w:rsidRDefault="00C5775B" w:rsidP="00C5775B">
            <w:pPr>
              <w:pStyle w:val="CRCoverPage"/>
              <w:spacing w:after="0"/>
              <w:ind w:left="100"/>
              <w:rPr>
                <w:b/>
                <w:bCs/>
                <w:noProof/>
                <w:lang w:eastAsia="zh-CN"/>
              </w:rPr>
            </w:pPr>
            <w:r w:rsidRPr="00AB3FA0">
              <w:rPr>
                <w:rFonts w:hint="eastAsia"/>
                <w:b/>
                <w:bCs/>
                <w:noProof/>
                <w:lang w:eastAsia="zh-CN"/>
              </w:rPr>
              <w:t>2</w:t>
            </w:r>
            <w:r w:rsidRPr="00AB3FA0">
              <w:rPr>
                <w:b/>
                <w:bCs/>
                <w:noProof/>
                <w:lang w:eastAsia="zh-CN"/>
              </w:rPr>
              <w:t>. Mode transition</w:t>
            </w:r>
          </w:p>
          <w:p w14:paraId="54653A97" w14:textId="3E453D66" w:rsidR="00C5775B" w:rsidRDefault="00C5775B" w:rsidP="00C5775B">
            <w:pPr>
              <w:pStyle w:val="CRCoverPage"/>
              <w:spacing w:after="0"/>
              <w:ind w:leftChars="150" w:left="300"/>
              <w:rPr>
                <w:noProof/>
                <w:lang w:eastAsia="zh-CN"/>
              </w:rPr>
            </w:pPr>
            <w:r>
              <w:rPr>
                <w:rFonts w:hint="eastAsia"/>
                <w:noProof/>
                <w:lang w:eastAsia="zh-CN"/>
              </w:rPr>
              <w:t>A</w:t>
            </w:r>
            <w:r>
              <w:rPr>
                <w:noProof/>
                <w:lang w:eastAsia="zh-CN"/>
              </w:rPr>
              <w:t xml:space="preserve">s </w:t>
            </w:r>
            <w:r w:rsidRPr="009D508A">
              <w:rPr>
                <w:noProof/>
                <w:lang w:eastAsia="zh-CN"/>
              </w:rPr>
              <w:t>proposed in the DP S2-2</w:t>
            </w:r>
            <w:r w:rsidR="00E96CFE" w:rsidRPr="009D508A">
              <w:rPr>
                <w:noProof/>
                <w:lang w:eastAsia="zh-CN"/>
              </w:rPr>
              <w:t>50</w:t>
            </w:r>
            <w:r w:rsidR="003B7E91" w:rsidRPr="009D508A">
              <w:rPr>
                <w:noProof/>
                <w:lang w:eastAsia="zh-CN"/>
              </w:rPr>
              <w:t>0780</w:t>
            </w:r>
            <w:r w:rsidRPr="009D508A">
              <w:rPr>
                <w:noProof/>
                <w:lang w:eastAsia="zh-CN"/>
              </w:rPr>
              <w:t>, this contribution proposes that when UE transits between S&amp;F Mode and</w:t>
            </w:r>
            <w:r>
              <w:rPr>
                <w:noProof/>
                <w:lang w:eastAsia="zh-CN"/>
              </w:rPr>
              <w:t xml:space="preserve"> normal mode in different cell, the UE initiates initial Attach procedure.</w:t>
            </w:r>
          </w:p>
          <w:p w14:paraId="708AA7DE" w14:textId="7290B080" w:rsidR="001E41F3" w:rsidRDefault="001E41F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E18398C" w14:textId="77777777" w:rsidR="0077617E" w:rsidRDefault="0077617E" w:rsidP="0077617E">
            <w:pPr>
              <w:pStyle w:val="CRCoverPage"/>
              <w:spacing w:after="0"/>
              <w:ind w:left="100"/>
              <w:rPr>
                <w:noProof/>
                <w:lang w:eastAsia="zh-CN"/>
              </w:rPr>
            </w:pPr>
            <w:r>
              <w:rPr>
                <w:noProof/>
                <w:lang w:eastAsia="zh-CN"/>
              </w:rPr>
              <w:t xml:space="preserve">1. </w:t>
            </w:r>
            <w:r>
              <w:rPr>
                <w:rFonts w:hint="eastAsia"/>
                <w:noProof/>
                <w:lang w:eastAsia="zh-CN"/>
              </w:rPr>
              <w:t>I</w:t>
            </w:r>
            <w:r>
              <w:rPr>
                <w:noProof/>
                <w:lang w:eastAsia="zh-CN"/>
              </w:rPr>
              <w:t>ntroduce S&amp;F Monitoring List to assist UE to have a sucessful network access and realize power saving.</w:t>
            </w:r>
          </w:p>
          <w:p w14:paraId="31C656EC" w14:textId="42649457" w:rsidR="001E41F3" w:rsidRDefault="0077617E" w:rsidP="0077617E">
            <w:pPr>
              <w:pStyle w:val="CRCoverPage"/>
              <w:spacing w:after="0"/>
              <w:ind w:left="100"/>
            </w:pPr>
            <w:r>
              <w:rPr>
                <w:noProof/>
                <w:lang w:eastAsia="zh-CN"/>
              </w:rPr>
              <w:t>2. W</w:t>
            </w:r>
            <w:r w:rsidRPr="00AD7291">
              <w:rPr>
                <w:noProof/>
                <w:lang w:eastAsia="zh-CN"/>
              </w:rPr>
              <w:t>hen UE transits between S&amp;F Mode and normal mode in different cell, the UE initiates initial Attach procedure to avoid failed NAS procedure due to UE context synchronization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777777" w:rsidR="0077617E" w:rsidRDefault="0077617E" w:rsidP="0077617E">
            <w:pPr>
              <w:pStyle w:val="CRCoverPage"/>
              <w:spacing w:after="0"/>
              <w:ind w:left="100"/>
              <w:rPr>
                <w:noProof/>
                <w:lang w:eastAsia="zh-CN"/>
              </w:rPr>
            </w:pPr>
            <w:r>
              <w:rPr>
                <w:rFonts w:hint="eastAsia"/>
                <w:noProof/>
                <w:lang w:eastAsia="zh-CN"/>
              </w:rPr>
              <w:t>1</w:t>
            </w:r>
            <w:r>
              <w:rPr>
                <w:noProof/>
                <w:lang w:eastAsia="zh-CN"/>
              </w:rPr>
              <w:t xml:space="preserve">. </w:t>
            </w:r>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1336DD4B" w:rsidR="001E41F3" w:rsidRDefault="0077617E" w:rsidP="0077617E">
            <w:pPr>
              <w:pStyle w:val="CRCoverPage"/>
              <w:spacing w:after="0"/>
              <w:ind w:left="100"/>
            </w:pPr>
            <w:r>
              <w:rPr>
                <w:rFonts w:hint="eastAsia"/>
                <w:noProof/>
                <w:lang w:eastAsia="zh-CN"/>
              </w:rPr>
              <w:t>2</w:t>
            </w:r>
            <w:r>
              <w:rPr>
                <w:noProof/>
                <w:lang w:eastAsia="zh-CN"/>
              </w:rPr>
              <w:t>. The procedure for UE transits between S&amp;F Mode and normal mode may be failed.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9558DFE" w14:textId="77777777" w:rsidR="001D7B6C" w:rsidRDefault="001D7B6C" w:rsidP="001D7B6C">
      <w:pPr>
        <w:pStyle w:val="3"/>
      </w:pPr>
      <w:bookmarkStart w:id="6" w:name="_Toc185599152"/>
      <w:bookmarkEnd w:id="5"/>
      <w:r>
        <w:t>4.13.9</w:t>
      </w:r>
      <w:r>
        <w:tab/>
        <w:t>Support of Store and Forward Satellite Operation</w:t>
      </w:r>
      <w:bookmarkEnd w:id="6"/>
    </w:p>
    <w:p w14:paraId="52352117" w14:textId="77777777" w:rsidR="001D7B6C" w:rsidRDefault="001D7B6C" w:rsidP="001D7B6C">
      <w:pPr>
        <w:pStyle w:val="4"/>
      </w:pPr>
      <w:bookmarkStart w:id="7" w:name="_Toc185599153"/>
      <w:r>
        <w:t>4.13.9.1</w:t>
      </w:r>
      <w:r>
        <w:tab/>
        <w:t>General</w:t>
      </w:r>
      <w:bookmarkEnd w:id="7"/>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bookmarkStart w:id="8" w:name="_MON_1798288505"/>
    <w:bookmarkEnd w:id="8"/>
    <w:p w14:paraId="68801DB1" w14:textId="570096DB" w:rsidR="001D7B6C" w:rsidRDefault="007E4184" w:rsidP="00414DAB">
      <w:pPr>
        <w:pStyle w:val="TH"/>
      </w:pPr>
      <w:ins w:id="9" w:author="Huawei" w:date="2025-01-13T14:15:00Z">
        <w:r w:rsidRPr="00414DAB">
          <w:object w:dxaOrig="9423" w:dyaOrig="7085" w14:anchorId="7045A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358.9pt" o:ole="">
              <v:imagedata r:id="rId12" o:title=""/>
            </v:shape>
            <o:OLEObject Type="Embed" ProgID="Word.Picture.8" ShapeID="_x0000_i1025" DrawAspect="Content" ObjectID="_1798982221" r:id="rId13"/>
          </w:object>
        </w:r>
      </w:ins>
      <w:bookmarkStart w:id="10" w:name="_MON_1714207281"/>
      <w:bookmarkEnd w:id="10"/>
      <w:del w:id="11" w:author="Huawei" w:date="2025-01-13T14:15:00Z">
        <w:r w:rsidR="001D7B6C" w:rsidRPr="00111629" w:rsidDel="00414DAB">
          <w:object w:dxaOrig="9423" w:dyaOrig="7085" w14:anchorId="2DD040E0">
            <v:shape id="_x0000_i1026" type="#_x0000_t75" style="width:472.05pt;height:358.9pt" o:ole="">
              <v:imagedata r:id="rId14" o:title=""/>
            </v:shape>
            <o:OLEObject Type="Embed" ProgID="Word.Picture.8" ShapeID="_x0000_i1026" DrawAspect="Content" ObjectID="_1798982222" r:id="rId15"/>
          </w:object>
        </w:r>
      </w:del>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D1B6E81" w:rsidR="001D7B6C" w:rsidRDefault="001D7B6C" w:rsidP="001D7B6C">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w:t>
      </w:r>
      <w:ins w:id="12" w:author="Huawei Monday" w:date="2025-01-20T09:39:00Z">
        <w:r w:rsidR="00F81329" w:rsidRPr="00E83771">
          <w:rPr>
            <w:highlight w:val="green"/>
          </w:rPr>
          <w:t>-</w:t>
        </w:r>
      </w:ins>
      <w:del w:id="13" w:author="Huawei Monday" w:date="2025-01-20T09:39:00Z">
        <w:r w:rsidRPr="00E83771" w:rsidDel="00F81329">
          <w:rPr>
            <w:highlight w:val="green"/>
          </w:rPr>
          <w:delText>.</w:delText>
        </w:r>
      </w:del>
      <w:r>
        <w:t>1.</w:t>
      </w:r>
    </w:p>
    <w:p w14:paraId="46FAC4DC" w14:textId="3B856707" w:rsidR="001D7B6C" w:rsidRDefault="001D7B6C" w:rsidP="001D7B6C">
      <w:r>
        <w:t>For example, a simple sequence of events for the transmission of data from the UE to a server on the ground may involve two steps: firstly, when service link is available (e.g. location L1 in Figure 4.13.9.1</w:t>
      </w:r>
      <w:ins w:id="14" w:author="Huawei Monday" w:date="2025-01-20T09:39:00Z">
        <w:r w:rsidR="00F81329" w:rsidRPr="00E83771">
          <w:rPr>
            <w:highlight w:val="green"/>
          </w:rPr>
          <w:t>-</w:t>
        </w:r>
      </w:ins>
      <w:del w:id="15" w:author="Huawei Monday" w:date="2025-01-20T09:39:00Z">
        <w:r w:rsidRPr="00E83771" w:rsidDel="00F81329">
          <w:rPr>
            <w:highlight w:val="green"/>
          </w:rPr>
          <w:delText>.</w:delText>
        </w:r>
      </w:del>
      <w:r>
        <w:t>1) the UE sends the data to the satellite. Subsequently (e.g. location L2 in Figure 4.13.9.1</w:t>
      </w:r>
      <w:ins w:id="16" w:author="Huawei Monday" w:date="2025-01-20T09:39:00Z">
        <w:r w:rsidR="00F81329" w:rsidRPr="00E83771">
          <w:rPr>
            <w:highlight w:val="green"/>
          </w:rPr>
          <w:t>-</w:t>
        </w:r>
      </w:ins>
      <w:del w:id="17" w:author="Huawei Monday" w:date="2025-01-20T09:39:00Z">
        <w:r w:rsidRPr="00E83771" w:rsidDel="00F81329">
          <w:rPr>
            <w:highlight w:val="green"/>
          </w:rPr>
          <w:delText>.</w:delText>
        </w:r>
      </w:del>
      <w:r>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18" w:name="OLE_LINK24"/>
      <w:r>
        <w:t>a satellite</w:t>
      </w:r>
      <w:bookmarkEnd w:id="18"/>
      <w:r>
        <w:t xml:space="preserve"> supports Store and Forward Satellite operation and is </w:t>
      </w:r>
      <w:bookmarkStart w:id="19" w:name="OLE_LINK25"/>
      <w:bookmarkStart w:id="20" w:name="OLE_LINK26"/>
      <w:r>
        <w:t xml:space="preserve">operating </w:t>
      </w:r>
      <w:bookmarkEnd w:id="20"/>
      <w:r>
        <w:t xml:space="preserve">in </w:t>
      </w:r>
      <w:bookmarkEnd w:id="19"/>
      <w:r>
        <w:t>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7CD96C8F" w:rsidR="001D7B6C" w:rsidRDefault="001D7B6C" w:rsidP="001D7B6C">
      <w:pPr>
        <w:pStyle w:val="NO"/>
      </w:pPr>
      <w:r>
        <w:t>NOTE 2:</w:t>
      </w:r>
      <w:r>
        <w:tab/>
      </w:r>
      <w:del w:id="21" w:author="vivo2" w:date="2025-01-21T09:17:00Z">
        <w:r w:rsidRPr="004A6D2C" w:rsidDel="00FF1D5E">
          <w:rPr>
            <w:highlight w:val="yellow"/>
          </w:rPr>
          <w:delText>Some deployments cannot</w:delText>
        </w:r>
      </w:del>
      <w:ins w:id="22" w:author="vivo2" w:date="2025-01-21T09:17:00Z">
        <w:r w:rsidR="00FF1D5E" w:rsidRPr="004A6D2C">
          <w:rPr>
            <w:highlight w:val="yellow"/>
          </w:rPr>
          <w:t xml:space="preserve">It depends on the </w:t>
        </w:r>
        <w:proofErr w:type="spellStart"/>
        <w:r w:rsidR="00FF1D5E" w:rsidRPr="004A6D2C">
          <w:rPr>
            <w:highlight w:val="yellow"/>
          </w:rPr>
          <w:t>deployements</w:t>
        </w:r>
        <w:proofErr w:type="spellEnd"/>
        <w:r w:rsidR="00FF1D5E" w:rsidRPr="004A6D2C">
          <w:rPr>
            <w:highlight w:val="yellow"/>
          </w:rPr>
          <w:t xml:space="preserve"> to</w:t>
        </w:r>
      </w:ins>
      <w:r>
        <w:t xml:space="preserve"> support all system features, for example </w:t>
      </w:r>
      <w:del w:id="23" w:author="Huawei" w:date="2025-01-13T14:16:00Z">
        <w:r w:rsidDel="003726DC">
          <w:delText xml:space="preserve">they cannot </w:delText>
        </w:r>
      </w:del>
      <w:r>
        <w:t>support user plane establishment and user plane data transfer</w:t>
      </w:r>
      <w:ins w:id="24" w:author="Huawei" w:date="2025-01-13T14:16:00Z">
        <w:r w:rsidR="003726DC">
          <w:t xml:space="preserve"> cannot be supported</w:t>
        </w:r>
      </w:ins>
      <w:r>
        <w:t xml:space="preserve">, when </w:t>
      </w:r>
      <w:ins w:id="25" w:author="Huawei" w:date="2025-01-13T14:16:00Z">
        <w:r w:rsidR="003726DC">
          <w:t xml:space="preserve">a satellite is </w:t>
        </w:r>
      </w:ins>
      <w:r>
        <w:t xml:space="preserve">operating in S&amp;F Mode </w:t>
      </w:r>
      <w:del w:id="26" w:author="Huawei" w:date="2025-01-13T14:16:00Z">
        <w:r w:rsidDel="003726DC">
          <w:delText xml:space="preserve">in </w:delText>
        </w:r>
      </w:del>
      <w:ins w:id="27" w:author="Huawei" w:date="2025-01-13T14:16:00Z">
        <w:r w:rsidR="003726DC">
          <w:t xml:space="preserve">with </w:t>
        </w:r>
      </w:ins>
      <w:r>
        <w:t>the split MME deployment described in Annex O.</w:t>
      </w:r>
    </w:p>
    <w:p w14:paraId="2D5DE9FA" w14:textId="067CB194" w:rsidR="001D7B6C" w:rsidRDefault="001D7B6C" w:rsidP="001D7B6C">
      <w:r>
        <w:t xml:space="preserve">The MME may adapt periodic update timer, mobile reachable timer and Implicit Detach timer to the fact that the UE is </w:t>
      </w:r>
      <w:del w:id="28" w:author="Huawei" w:date="2025-01-13T14:17:00Z">
        <w:r w:rsidDel="00083114">
          <w:delText xml:space="preserve">served </w:delText>
        </w:r>
      </w:del>
      <w:ins w:id="29" w:author="Huawei" w:date="2025-01-13T14:17:00Z">
        <w:del w:id="30" w:author="Carlson" w:date="2025-01-21T16:02:00Z">
          <w:r w:rsidR="00083114" w:rsidRPr="000055D1" w:rsidDel="000055D1">
            <w:rPr>
              <w:highlight w:val="lightGray"/>
            </w:rPr>
            <w:delText xml:space="preserve">operating </w:delText>
          </w:r>
        </w:del>
      </w:ins>
      <w:ins w:id="31" w:author="Carlson" w:date="2025-01-21T16:02:00Z">
        <w:r w:rsidR="000055D1" w:rsidRPr="000055D1">
          <w:rPr>
            <w:highlight w:val="lightGray"/>
          </w:rPr>
          <w:t xml:space="preserve">served by </w:t>
        </w:r>
      </w:ins>
      <w:ins w:id="32" w:author="Carlson" w:date="2025-01-21T16:03:00Z">
        <w:r w:rsidR="000055D1" w:rsidRPr="000055D1">
          <w:rPr>
            <w:highlight w:val="lightGray"/>
          </w:rPr>
          <w:t>a satellite</w:t>
        </w:r>
        <w:r w:rsidR="000055D1" w:rsidRPr="000055D1">
          <w:rPr>
            <w:highlight w:val="lightGray"/>
          </w:rPr>
          <w:t xml:space="preserve"> </w:t>
        </w:r>
        <w:r w:rsidR="000055D1" w:rsidRPr="000055D1">
          <w:rPr>
            <w:highlight w:val="lightGray"/>
          </w:rPr>
          <w:t>operating</w:t>
        </w:r>
        <w:r w:rsidR="000055D1">
          <w:t xml:space="preserve"> </w:t>
        </w:r>
      </w:ins>
      <w:r>
        <w:t xml:space="preserve">in S&amp;F </w:t>
      </w:r>
      <w:del w:id="33" w:author="Huawei" w:date="2025-01-13T14:17:00Z">
        <w:r w:rsidDel="00083114">
          <w:delText>m</w:delText>
        </w:r>
      </w:del>
      <w:ins w:id="34" w:author="Huawei" w:date="2025-01-13T14:17:00Z">
        <w:r w:rsidR="00083114">
          <w:t>M</w:t>
        </w:r>
      </w:ins>
      <w:r>
        <w:t>ode.</w:t>
      </w:r>
    </w:p>
    <w:p w14:paraId="06E5EE9F" w14:textId="7380CC48" w:rsidR="001D7B6C" w:rsidDel="000A3287" w:rsidRDefault="001D7B6C" w:rsidP="001D7B6C">
      <w:pPr>
        <w:pStyle w:val="EditorsNote"/>
        <w:rPr>
          <w:del w:id="35" w:author="Huawei" w:date="2025-01-13T14:17:00Z"/>
        </w:rPr>
      </w:pPr>
      <w:del w:id="36"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37" w:author="Huawei" w:date="2025-01-13T14:17:00Z">
        <w:r w:rsidRPr="00680460">
          <w:t>For a UE which indicates support of Store and Forward Satellite operation and when</w:t>
        </w:r>
        <w:r>
          <w:t xml:space="preserve"> </w:t>
        </w:r>
      </w:ins>
      <w:del w:id="38" w:author="Huawei" w:date="2025-01-13T14:17:00Z">
        <w:r w:rsidR="001D7B6C" w:rsidDel="00DB302E">
          <w:delText xml:space="preserve">When </w:delText>
        </w:r>
      </w:del>
      <w:r w:rsidR="001D7B6C">
        <w:t>an MME is operating in S&amp;F Mode:</w:t>
      </w:r>
    </w:p>
    <w:p w14:paraId="1EFC51D8" w14:textId="675F4FD5" w:rsidR="001D7B6C" w:rsidRDefault="001D7B6C" w:rsidP="001D7B6C">
      <w:pPr>
        <w:pStyle w:val="B1"/>
      </w:pPr>
      <w:r>
        <w:t>-</w:t>
      </w:r>
      <w:r>
        <w:tab/>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39" w:author="Huawei" w:date="2025-01-13T14:17:00Z">
        <w:r w:rsidDel="00DB302E">
          <w:delText xml:space="preserve">if the UE supports Store and Forward Satellite operation, </w:delText>
        </w:r>
      </w:del>
      <w:r>
        <w:t>the MME shall include a reject cause indicating the NAS rejection is due to S&amp;F operation.</w:t>
      </w:r>
    </w:p>
    <w:p w14:paraId="50DC9CD7" w14:textId="087B5982" w:rsidR="001D7B6C" w:rsidRDefault="001D7B6C" w:rsidP="001D7B6C">
      <w:pPr>
        <w:pStyle w:val="B1"/>
      </w:pPr>
      <w:r>
        <w:t>-</w:t>
      </w:r>
      <w:r>
        <w:tab/>
      </w:r>
      <w:ins w:id="40" w:author="Huawei" w:date="2025-01-13T14:18:00Z">
        <w:r w:rsidR="00DB302E">
          <w:t>The</w:t>
        </w:r>
      </w:ins>
      <w:del w:id="41" w:author="Huawei" w:date="2025-01-13T14:18:00Z">
        <w:r w:rsidDel="00DB302E">
          <w:delText>If a UE indicates Store and Forward capability, the</w:delText>
        </w:r>
      </w:del>
      <w:r>
        <w:t xml:space="preserve"> MME may provide to the UE a S&amp;F Wait Timer</w:t>
      </w:r>
      <w:ins w:id="42" w:author="Huawei" w:date="2025-01-13T14:18:00Z">
        <w:r w:rsidR="00DB302E">
          <w:t>, a S&amp;F Monitoring List or both</w:t>
        </w:r>
      </w:ins>
      <w:r>
        <w:t xml:space="preserve"> when accepting or rejecting a NAS procedure.</w:t>
      </w:r>
    </w:p>
    <w:p w14:paraId="3A79C7FC" w14:textId="1273A564" w:rsidR="001D7B6C" w:rsidRDefault="001D7B6C" w:rsidP="001D7B6C">
      <w:pPr>
        <w:pStyle w:val="NO"/>
      </w:pPr>
      <w:r>
        <w:t>NOTE 3:</w:t>
      </w:r>
      <w:r>
        <w:tab/>
        <w:t xml:space="preserve">How the MME determines the S&amp;F Wait Timer </w:t>
      </w:r>
      <w:ins w:id="43" w:author="Huawei" w:date="2025-01-13T14:18:00Z">
        <w:r w:rsidR="00AC6773">
          <w:t>and</w:t>
        </w:r>
        <w:r w:rsidR="00374E5D">
          <w:t xml:space="preserve"> S&amp;F Monitoring List </w:t>
        </w:r>
      </w:ins>
      <w:r>
        <w:t>is up to MME implementation, e.g. based on feeder link (un)availability period, service link (un)availability period, UE power saving requirements, Communication Pattern parameters, UE location, UE mobility, etc.</w:t>
      </w:r>
    </w:p>
    <w:p w14:paraId="6CF9ED41" w14:textId="71FDD73F" w:rsidR="001D7B6C" w:rsidRDefault="00DA2815" w:rsidP="00DA2815">
      <w:pPr>
        <w:pStyle w:val="B1"/>
      </w:pPr>
      <w:ins w:id="44" w:author="Huawei" w:date="2025-01-13T14:19:00Z">
        <w:r>
          <w:tab/>
        </w:r>
      </w:ins>
      <w:r w:rsidR="001D7B6C">
        <w:t>When the S&amp;F Wait Timer expires, the UE may perform a NAS procedure, which can be a subsequent NAS procedure or a reattempt of a NAS procedure previously rejected with a S&amp;F reject cause.</w:t>
      </w:r>
    </w:p>
    <w:p w14:paraId="2438D3E6" w14:textId="6A1D02D1" w:rsidR="007C3256" w:rsidDel="007C3256" w:rsidRDefault="00DA2815" w:rsidP="00D16894">
      <w:pPr>
        <w:pStyle w:val="B1"/>
        <w:rPr>
          <w:ins w:id="45" w:author="Huawei" w:date="2025-01-13T14:19:00Z"/>
          <w:del w:id="46" w:author="Huawei Monday" w:date="2025-01-17T16:28:00Z"/>
        </w:rPr>
      </w:pPr>
      <w:ins w:id="47" w:author="Huawei" w:date="2025-01-13T14:19:00Z">
        <w:r>
          <w:tab/>
          <w:t xml:space="preserve">The S&amp;F Monitoring List includes satellite(s) which belong to </w:t>
        </w:r>
      </w:ins>
      <w:ins w:id="48" w:author="Huawei" w:date="2025-01-13T14:20:00Z">
        <w:r w:rsidR="00BB1946">
          <w:t xml:space="preserve">the </w:t>
        </w:r>
      </w:ins>
      <w:ins w:id="49" w:author="Huawei" w:date="2025-01-13T14:19:00Z">
        <w:r>
          <w:t xml:space="preserve">same PLMN and indicates the satellite(s) that the UE can </w:t>
        </w:r>
        <w:del w:id="50" w:author="Carlson" w:date="2025-01-21T16:13:00Z">
          <w:r w:rsidRPr="0023633C" w:rsidDel="0023633C">
            <w:rPr>
              <w:highlight w:val="lightGray"/>
            </w:rPr>
            <w:delText xml:space="preserve">monitor </w:delText>
          </w:r>
        </w:del>
      </w:ins>
      <w:ins w:id="51" w:author="Huawei" w:date="2025-01-13T14:20:00Z">
        <w:del w:id="52" w:author="Carlson" w:date="2025-01-21T16:13:00Z">
          <w:r w:rsidR="00BB1946" w:rsidRPr="0023633C" w:rsidDel="0023633C">
            <w:rPr>
              <w:highlight w:val="lightGray"/>
            </w:rPr>
            <w:delText>to</w:delText>
          </w:r>
        </w:del>
      </w:ins>
      <w:ins w:id="53" w:author="Huawei" w:date="2025-01-13T14:19:00Z">
        <w:del w:id="54" w:author="Carlson" w:date="2025-01-21T16:13:00Z">
          <w:r w:rsidDel="0023633C">
            <w:delText xml:space="preserve"> </w:delText>
          </w:r>
        </w:del>
        <w:r>
          <w:t>(re)attempt NAS procedures or receiv</w:t>
        </w:r>
      </w:ins>
      <w:ins w:id="55" w:author="Huawei" w:date="2025-01-13T14:20:00Z">
        <w:r w:rsidR="00A11B7B">
          <w:t>e</w:t>
        </w:r>
      </w:ins>
      <w:ins w:id="56" w:author="Huawei" w:date="2025-01-13T14:19:00Z">
        <w:r>
          <w:t xml:space="preserve"> MT data.</w:t>
        </w:r>
      </w:ins>
    </w:p>
    <w:p w14:paraId="535B0B6A" w14:textId="7AC2B152" w:rsidR="00DA2815" w:rsidRDefault="00DA2815" w:rsidP="00DA2815">
      <w:pPr>
        <w:pStyle w:val="B1"/>
        <w:rPr>
          <w:ins w:id="57" w:author="Huawei" w:date="2025-01-13T14:19:00Z"/>
        </w:rPr>
      </w:pPr>
      <w:ins w:id="58" w:author="Huawei" w:date="2025-01-13T14:19:00Z">
        <w:r>
          <w:tab/>
        </w:r>
        <w:bookmarkStart w:id="59" w:name="OLE_LINK29"/>
        <w:bookmarkStart w:id="60" w:name="OLE_LINK32"/>
        <w:r w:rsidRPr="00F736C2">
          <w:t xml:space="preserve">If the MME does not send a </w:t>
        </w:r>
        <w:bookmarkStart w:id="61" w:name="OLE_LINK28"/>
        <w:r w:rsidRPr="00F736C2">
          <w:t>S&amp;F Monitoring List or a S&amp;F Wait Timer</w:t>
        </w:r>
        <w:bookmarkEnd w:id="61"/>
        <w:r w:rsidRPr="00F736C2">
          <w:t xml:space="preserve"> in a NAS procedure, </w:t>
        </w:r>
      </w:ins>
      <w:bookmarkStart w:id="62" w:name="OLE_LINK27"/>
      <w:ins w:id="63" w:author="Carlson" w:date="2025-01-21T16:14:00Z">
        <w:r w:rsidR="00FE2D9C" w:rsidRPr="00FE2D9C">
          <w:rPr>
            <w:highlight w:val="lightGray"/>
          </w:rPr>
          <w:t>[Option A]</w:t>
        </w:r>
      </w:ins>
      <w:bookmarkEnd w:id="62"/>
      <w:ins w:id="64" w:author="Huawei" w:date="2025-01-13T14:19:00Z">
        <w:del w:id="65" w:author="vivo2" w:date="2025-01-21T09:31:00Z">
          <w:r w:rsidRPr="00DC7E26" w:rsidDel="00F736C2">
            <w:rPr>
              <w:highlight w:val="yellow"/>
            </w:rPr>
            <w:delText>the</w:delText>
          </w:r>
        </w:del>
      </w:ins>
      <w:ins w:id="66" w:author="vivo2" w:date="2025-01-21T09:31:00Z">
        <w:r w:rsidR="00F736C2" w:rsidRPr="00DC7E26">
          <w:rPr>
            <w:highlight w:val="yellow"/>
          </w:rPr>
          <w:t xml:space="preserve">it is </w:t>
        </w:r>
      </w:ins>
      <w:ins w:id="67" w:author="vivo2" w:date="2025-01-21T09:32:00Z">
        <w:r w:rsidR="00F736C2" w:rsidRPr="00DC7E26">
          <w:rPr>
            <w:highlight w:val="yellow"/>
          </w:rPr>
          <w:t>for</w:t>
        </w:r>
      </w:ins>
      <w:ins w:id="68" w:author="Huawei" w:date="2025-01-13T14:19:00Z">
        <w:r w:rsidRPr="00F736C2">
          <w:t xml:space="preserve"> UE </w:t>
        </w:r>
      </w:ins>
      <w:ins w:id="69" w:author="vivo2" w:date="2025-01-21T09:32:00Z">
        <w:r w:rsidR="00F736C2" w:rsidRPr="00DC7E26">
          <w:rPr>
            <w:highlight w:val="yellow"/>
          </w:rPr>
          <w:t xml:space="preserve">implementation to treat </w:t>
        </w:r>
      </w:ins>
      <w:ins w:id="70" w:author="Huawei" w:date="2025-01-13T14:19:00Z">
        <w:del w:id="71" w:author="vivo2" w:date="2025-01-21T09:32:00Z">
          <w:r w:rsidRPr="00DC7E26" w:rsidDel="00F736C2">
            <w:rPr>
              <w:highlight w:val="yellow"/>
            </w:rPr>
            <w:delText>can continue to use the available</w:delText>
          </w:r>
        </w:del>
      </w:ins>
      <w:ins w:id="72" w:author="vivo2" w:date="2025-01-21T09:32:00Z">
        <w:r w:rsidR="00F736C2">
          <w:t xml:space="preserve"> the</w:t>
        </w:r>
      </w:ins>
      <w:ins w:id="73" w:author="Huawei" w:date="2025-01-13T14:19:00Z">
        <w:r w:rsidRPr="00F736C2">
          <w:t xml:space="preserve"> S&amp;F Monitoring List</w:t>
        </w:r>
        <w:del w:id="74" w:author="vivo2" w:date="2025-01-21T09:32:00Z">
          <w:r w:rsidRPr="00F736C2" w:rsidDel="00F736C2">
            <w:delText>,</w:delText>
          </w:r>
        </w:del>
      </w:ins>
      <w:ins w:id="75" w:author="vivo2" w:date="2025-01-21T09:32:00Z">
        <w:r w:rsidR="00F736C2">
          <w:t xml:space="preserve"> and</w:t>
        </w:r>
      </w:ins>
      <w:ins w:id="76" w:author="Huawei" w:date="2025-01-13T14:19:00Z">
        <w:r w:rsidRPr="00F736C2">
          <w:t xml:space="preserve"> S&amp;F Wait Time</w:t>
        </w:r>
        <w:r w:rsidRPr="00DC7E26">
          <w:rPr>
            <w:highlight w:val="yellow"/>
          </w:rPr>
          <w:t>r</w:t>
        </w:r>
        <w:del w:id="77" w:author="vivo2" w:date="2025-01-21T09:32:00Z">
          <w:r w:rsidRPr="00DC7E26" w:rsidDel="00F736C2">
            <w:rPr>
              <w:highlight w:val="yellow"/>
            </w:rPr>
            <w:delText xml:space="preserve"> or both</w:delText>
          </w:r>
        </w:del>
      </w:ins>
      <w:ins w:id="78" w:author="vivo2" w:date="2025-01-21T09:32:00Z">
        <w:r w:rsidR="00F736C2" w:rsidRPr="00DC7E26">
          <w:rPr>
            <w:highlight w:val="yellow"/>
          </w:rPr>
          <w:t xml:space="preserve"> received </w:t>
        </w:r>
        <w:proofErr w:type="spellStart"/>
        <w:r w:rsidR="00F736C2" w:rsidRPr="00DC7E26">
          <w:rPr>
            <w:highlight w:val="yellow"/>
          </w:rPr>
          <w:t>before</w:t>
        </w:r>
      </w:ins>
      <w:ins w:id="79" w:author="Huawei" w:date="2025-01-13T14:19:00Z">
        <w:del w:id="80" w:author="vivo2" w:date="2025-01-21T09:33:00Z">
          <w:r w:rsidRPr="00DC7E26" w:rsidDel="00FC7E58">
            <w:rPr>
              <w:highlight w:val="yellow"/>
            </w:rPr>
            <w:delText xml:space="preserve">, if </w:delText>
          </w:r>
        </w:del>
      </w:ins>
      <w:ins w:id="81" w:author="Huawei Monday" w:date="2025-01-20T09:41:00Z">
        <w:del w:id="82" w:author="vivo2" w:date="2025-01-21T09:33:00Z">
          <w:r w:rsidR="0053763D" w:rsidRPr="00DC7E26" w:rsidDel="00FC7E58">
            <w:rPr>
              <w:highlight w:val="yellow"/>
            </w:rPr>
            <w:delText xml:space="preserve">the </w:delText>
          </w:r>
        </w:del>
      </w:ins>
      <w:ins w:id="83" w:author="Huawei" w:date="2025-01-13T14:19:00Z">
        <w:del w:id="84" w:author="vivo2" w:date="2025-01-21T09:33:00Z">
          <w:r w:rsidRPr="00DC7E26" w:rsidDel="00FC7E58">
            <w:rPr>
              <w:highlight w:val="yellow"/>
            </w:rPr>
            <w:delText>UE determines the satellite is operating in S&amp;F Mode</w:delText>
          </w:r>
          <w:r w:rsidDel="00FC7E58">
            <w:delText xml:space="preserve"> </w:delText>
          </w:r>
        </w:del>
        <w:r>
          <w:t>until</w:t>
        </w:r>
        <w:proofErr w:type="spellEnd"/>
        <w:r>
          <w:t xml:space="preserve"> the MME sends a new S&amp;F Monitoring List, or S&amp;F Wait Timer or both. </w:t>
        </w:r>
      </w:ins>
      <w:bookmarkStart w:id="85" w:name="OLE_LINK31"/>
      <w:ins w:id="86" w:author="Carlson" w:date="2025-01-21T16:14:00Z">
        <w:r w:rsidR="00FE2D9C">
          <w:rPr>
            <w:highlight w:val="lightGray"/>
          </w:rPr>
          <w:t xml:space="preserve">[Option </w:t>
        </w:r>
      </w:ins>
      <w:ins w:id="87" w:author="Carlson" w:date="2025-01-21T16:15:00Z">
        <w:r w:rsidR="00CB39BE">
          <w:rPr>
            <w:highlight w:val="lightGray"/>
          </w:rPr>
          <w:t>B</w:t>
        </w:r>
      </w:ins>
      <w:ins w:id="88" w:author="Carlson" w:date="2025-01-21T16:14:00Z">
        <w:r w:rsidR="00FE2D9C">
          <w:rPr>
            <w:highlight w:val="lightGray"/>
          </w:rPr>
          <w:t>]</w:t>
        </w:r>
        <w:r w:rsidR="00FE2D9C">
          <w:t xml:space="preserve"> </w:t>
        </w:r>
        <w:bookmarkEnd w:id="85"/>
        <w:r w:rsidR="00FE2D9C" w:rsidRPr="00CB39BE">
          <w:rPr>
            <w:highlight w:val="lightGray"/>
          </w:rPr>
          <w:t xml:space="preserve">the UE deletes the stored </w:t>
        </w:r>
        <w:r w:rsidR="00FE2D9C" w:rsidRPr="00CB39BE">
          <w:rPr>
            <w:highlight w:val="lightGray"/>
          </w:rPr>
          <w:t>S&amp;F Monitoring List</w:t>
        </w:r>
        <w:r w:rsidR="00FE2D9C" w:rsidRPr="00CB39BE">
          <w:rPr>
            <w:highlight w:val="lightGray"/>
          </w:rPr>
          <w:t>, if any,</w:t>
        </w:r>
        <w:r w:rsidR="00FE2D9C" w:rsidRPr="00CB39BE">
          <w:rPr>
            <w:highlight w:val="lightGray"/>
          </w:rPr>
          <w:t xml:space="preserve"> </w:t>
        </w:r>
      </w:ins>
      <w:ins w:id="89" w:author="Carlson" w:date="2025-01-21T16:15:00Z">
        <w:r w:rsidR="00FE2D9C" w:rsidRPr="00CB39BE">
          <w:rPr>
            <w:highlight w:val="lightGray"/>
          </w:rPr>
          <w:t>and</w:t>
        </w:r>
      </w:ins>
      <w:ins w:id="90" w:author="Carlson" w:date="2025-01-21T16:14:00Z">
        <w:r w:rsidR="00FE2D9C" w:rsidRPr="00CB39BE">
          <w:rPr>
            <w:highlight w:val="lightGray"/>
          </w:rPr>
          <w:t xml:space="preserve"> </w:t>
        </w:r>
      </w:ins>
      <w:ins w:id="91" w:author="Carlson" w:date="2025-01-21T16:15:00Z">
        <w:r w:rsidR="00FE2D9C" w:rsidRPr="00CB39BE">
          <w:rPr>
            <w:highlight w:val="lightGray"/>
          </w:rPr>
          <w:t>stored</w:t>
        </w:r>
      </w:ins>
      <w:ins w:id="92" w:author="Carlson" w:date="2025-01-21T16:14:00Z">
        <w:r w:rsidR="00FE2D9C" w:rsidRPr="00CB39BE">
          <w:rPr>
            <w:highlight w:val="lightGray"/>
          </w:rPr>
          <w:t xml:space="preserve"> S&amp;F Wait </w:t>
        </w:r>
        <w:r w:rsidR="00FE2D9C" w:rsidRPr="00DE5F42">
          <w:rPr>
            <w:highlight w:val="lightGray"/>
          </w:rPr>
          <w:t>Timer</w:t>
        </w:r>
      </w:ins>
      <w:ins w:id="93" w:author="Carlson" w:date="2025-01-21T16:15:00Z">
        <w:r w:rsidR="00FE2D9C" w:rsidRPr="00DE5F42">
          <w:rPr>
            <w:highlight w:val="lightGray"/>
          </w:rPr>
          <w:t>, if any.</w:t>
        </w:r>
      </w:ins>
      <w:bookmarkEnd w:id="59"/>
      <w:ins w:id="94" w:author="Carlson" w:date="2025-01-21T16:18:00Z">
        <w:r w:rsidR="00DE5F42" w:rsidRPr="00DE5F42">
          <w:rPr>
            <w:highlight w:val="lightGray"/>
          </w:rPr>
          <w:t xml:space="preserve"> </w:t>
        </w:r>
        <w:r w:rsidR="00DE5F42" w:rsidRPr="00DE5F42">
          <w:rPr>
            <w:highlight w:val="lightGray"/>
          </w:rPr>
          <w:t xml:space="preserve">[Option </w:t>
        </w:r>
        <w:r w:rsidR="00DE5F42" w:rsidRPr="00DE5F42">
          <w:rPr>
            <w:highlight w:val="lightGray"/>
          </w:rPr>
          <w:t>C</w:t>
        </w:r>
        <w:r w:rsidR="00DE5F42" w:rsidRPr="00DE5F42">
          <w:rPr>
            <w:highlight w:val="lightGray"/>
          </w:rPr>
          <w:t xml:space="preserve">] </w:t>
        </w:r>
        <w:r w:rsidR="00DE5F42" w:rsidRPr="00DE5F42">
          <w:rPr>
            <w:highlight w:val="lightGray"/>
          </w:rPr>
          <w:t xml:space="preserve">leave to CT1 to design protocol detail </w:t>
        </w:r>
        <w:proofErr w:type="spellStart"/>
        <w:r w:rsidR="00DE5F42" w:rsidRPr="00DE5F42">
          <w:rPr>
            <w:highlight w:val="lightGray"/>
          </w:rPr>
          <w:t>behaviors</w:t>
        </w:r>
        <w:proofErr w:type="spellEnd"/>
        <w:r w:rsidR="00DE5F42" w:rsidRPr="00DE5F42">
          <w:rPr>
            <w:highlight w:val="lightGray"/>
          </w:rPr>
          <w:t>.</w:t>
        </w:r>
      </w:ins>
      <w:bookmarkEnd w:id="60"/>
      <w:ins w:id="95" w:author="Huawei" w:date="2025-01-13T14:19:00Z">
        <w:del w:id="96" w:author="Qualcomm-Haris" w:date="2025-01-20T17:09:00Z">
          <w:r w:rsidDel="005F514F">
            <w:delText>If the UE, e.g. due to having changed its location, detects that it is unable to obtain a service link from any of the satellites in the S&amp;F Monitoring List, the UE disregards the S&amp;F Monitoring List and performs an Attach or TAU procedure to trigger the MME to provide a new S&amp;F Monitoring List.</w:delText>
          </w:r>
        </w:del>
      </w:ins>
    </w:p>
    <w:p w14:paraId="2A82A867" w14:textId="389600AA" w:rsidR="009F61FB" w:rsidRPr="00BD1703" w:rsidDel="004C0543" w:rsidRDefault="009F61FB" w:rsidP="004C0543">
      <w:pPr>
        <w:pStyle w:val="B1"/>
        <w:rPr>
          <w:ins w:id="97" w:author="Huawei Monday" w:date="2025-01-20T09:56:00Z"/>
          <w:del w:id="98" w:author="Qualcomm-Haris" w:date="2025-01-20T17:11:00Z"/>
          <w:highlight w:val="green"/>
        </w:rPr>
      </w:pPr>
      <w:ins w:id="99" w:author="Huawei Monday" w:date="2025-01-20T09:56:00Z">
        <w:del w:id="100" w:author="Qualcomm-Haris" w:date="2025-01-20T17:11:00Z">
          <w:r w:rsidDel="004C0543">
            <w:tab/>
          </w:r>
          <w:r w:rsidRPr="00BD1703" w:rsidDel="004C0543">
            <w:rPr>
              <w:highlight w:val="green"/>
            </w:rPr>
            <w:delText>When a UE receives a S&amp;F Monitoring List the UE and accesss a satellite that supports Store and Forward Satellite operation:</w:delText>
          </w:r>
        </w:del>
      </w:ins>
    </w:p>
    <w:p w14:paraId="71833FB9" w14:textId="67820BFB" w:rsidR="009F61FB" w:rsidRPr="00BD1703" w:rsidDel="00A92024" w:rsidRDefault="009F61FB" w:rsidP="004C0543">
      <w:pPr>
        <w:pStyle w:val="B1"/>
        <w:rPr>
          <w:ins w:id="101" w:author="Huawei Monday" w:date="2025-01-20T09:56:00Z"/>
          <w:del w:id="102" w:author="Qualcomm-Haris" w:date="2025-01-20T17:10:00Z"/>
          <w:highlight w:val="green"/>
        </w:rPr>
      </w:pPr>
      <w:ins w:id="103" w:author="Huawei Monday" w:date="2025-01-20T09:56:00Z">
        <w:del w:id="104" w:author="Qualcomm-Haris" w:date="2025-01-20T17:10:00Z">
          <w:r w:rsidRPr="00BD1703" w:rsidDel="00A92024">
            <w:rPr>
              <w:highlight w:val="green"/>
            </w:rPr>
            <w:delText>-</w:delText>
          </w:r>
          <w:r w:rsidRPr="00BD1703" w:rsidDel="00A92024">
            <w:rPr>
              <w:highlight w:val="green"/>
            </w:rPr>
            <w:tab/>
            <w:delText xml:space="preserve">If the satellite is not the S&amp;F Monitoring List the UE shall not initiate Service Request procedures. </w:delText>
          </w:r>
        </w:del>
      </w:ins>
    </w:p>
    <w:p w14:paraId="24BDA867" w14:textId="58970A3E" w:rsidR="009F61FB" w:rsidRPr="00BD1703" w:rsidDel="004C0543" w:rsidRDefault="009F61FB" w:rsidP="004C0543">
      <w:pPr>
        <w:pStyle w:val="B1"/>
        <w:rPr>
          <w:ins w:id="105" w:author="Huawei Monday" w:date="2025-01-20T09:56:00Z"/>
          <w:del w:id="106" w:author="Qualcomm-Haris" w:date="2025-01-20T17:11:00Z"/>
          <w:highlight w:val="green"/>
        </w:rPr>
      </w:pPr>
      <w:ins w:id="107" w:author="Huawei Monday" w:date="2025-01-20T09:56:00Z">
        <w:del w:id="108" w:author="Qualcomm-Haris" w:date="2025-01-20T17:11:00Z">
          <w:r w:rsidRPr="00BD1703" w:rsidDel="004C0543">
            <w:rPr>
              <w:highlight w:val="green"/>
            </w:rPr>
            <w:delText>-</w:delText>
          </w:r>
          <w:r w:rsidRPr="00BD1703" w:rsidDel="004C0543">
            <w:rPr>
              <w:highlight w:val="green"/>
            </w:rPr>
            <w:tab/>
            <w:delText xml:space="preserve">If the satellite is on the S&amp;F Monitoring List the there is no restrictions from </w:delText>
          </w:r>
        </w:del>
      </w:ins>
      <w:ins w:id="109" w:author="Huawei Monday" w:date="2025-01-20T09:57:00Z">
        <w:del w:id="110" w:author="Qualcomm-Haris" w:date="2025-01-20T17:11:00Z">
          <w:r w:rsidR="007B6841" w:rsidRPr="00BD1703" w:rsidDel="004C0543">
            <w:rPr>
              <w:highlight w:val="green"/>
            </w:rPr>
            <w:delText>the use of Store and Forward Satellite operation which NAS procedures can be used by the UE.</w:delText>
          </w:r>
        </w:del>
      </w:ins>
    </w:p>
    <w:p w14:paraId="20FF3A2B" w14:textId="3570DDF7" w:rsidR="009F61FB" w:rsidRDefault="009F61FB" w:rsidP="004C0543">
      <w:pPr>
        <w:pStyle w:val="B1"/>
        <w:rPr>
          <w:ins w:id="111" w:author="Huawei Monday" w:date="2025-01-20T09:56:00Z"/>
        </w:rPr>
      </w:pPr>
      <w:ins w:id="112" w:author="Huawei Monday" w:date="2025-01-20T09:56:00Z">
        <w:del w:id="113" w:author="Qualcomm-Haris" w:date="2025-01-20T17:11:00Z">
          <w:r w:rsidRPr="00BD1703" w:rsidDel="004C0543">
            <w:rPr>
              <w:highlight w:val="green"/>
            </w:rPr>
            <w:delText>NOTE W:</w:delText>
          </w:r>
          <w:r w:rsidRPr="00BD1703" w:rsidDel="004C0543">
            <w:rPr>
              <w:highlight w:val="green"/>
            </w:rPr>
            <w:tab/>
            <w:delText>Satellites not on the S&amp;F Monitoring List may not be able to complete NAS procedure with the information they hold or know whether the UE supports S&amp;F Satellite operation.</w:delText>
          </w:r>
        </w:del>
      </w:ins>
    </w:p>
    <w:p w14:paraId="192539E8" w14:textId="0C7F48ED" w:rsidR="008A60F6" w:rsidDel="00CB6118" w:rsidRDefault="008A60F6" w:rsidP="009F61FB">
      <w:pPr>
        <w:pStyle w:val="NO"/>
        <w:rPr>
          <w:ins w:id="114" w:author="Huawei" w:date="2025-01-13T14:21:00Z"/>
          <w:del w:id="115" w:author="Qualcomm-Haris" w:date="2025-01-20T17:12:00Z"/>
        </w:rPr>
      </w:pPr>
      <w:ins w:id="116" w:author="Huawei" w:date="2025-01-13T14:21:00Z">
        <w:del w:id="117" w:author="Qualcomm-Haris" w:date="2025-01-20T17:12:00Z">
          <w:r w:rsidDel="00CB6118">
            <w:delText>NOTE X:</w:delText>
          </w:r>
          <w:r w:rsidDel="00CB6118">
            <w:tab/>
            <w:delText>The satellite(s) in the S&amp;F Monitoring List must support S&amp;F Satellite operation, but may or may not be operating in S&amp;F mode when the satellite serves the area where the UE is located.</w:delText>
          </w:r>
        </w:del>
      </w:ins>
    </w:p>
    <w:p w14:paraId="27A9951A" w14:textId="226667E2" w:rsidR="008A60F6" w:rsidRDefault="008A60F6" w:rsidP="008A60F6">
      <w:pPr>
        <w:pStyle w:val="NO"/>
        <w:rPr>
          <w:ins w:id="118" w:author="Huawei" w:date="2025-01-13T14:21:00Z"/>
        </w:rPr>
      </w:pPr>
      <w:bookmarkStart w:id="119" w:name="OLE_LINK30"/>
      <w:ins w:id="120" w:author="Huawei" w:date="2025-01-13T14:21:00Z">
        <w:r>
          <w:t>NOTE Y</w:t>
        </w:r>
        <w:bookmarkEnd w:id="119"/>
        <w:r>
          <w:t>:</w:t>
        </w:r>
        <w:r>
          <w:tab/>
          <w:t xml:space="preserve">How UE behaves when receiving the S&amp;F Monitoring List is up to UE implementation. For example, if the UE determines a satellite is operating in S&amp;F Mode, the UE </w:t>
        </w:r>
        <w:del w:id="121" w:author="Qualcomm-Haris" w:date="2025-01-20T17:13:00Z">
          <w:r w:rsidDel="0099550C">
            <w:delText>should</w:delText>
          </w:r>
        </w:del>
      </w:ins>
      <w:ins w:id="122" w:author="Qualcomm-Haris" w:date="2025-01-20T17:13:00Z">
        <w:r w:rsidR="0099550C">
          <w:t>can</w:t>
        </w:r>
      </w:ins>
      <w:ins w:id="123" w:author="Huawei" w:date="2025-01-13T14:21:00Z">
        <w:r>
          <w:t xml:space="preserve"> </w:t>
        </w:r>
        <w:del w:id="124" w:author="Carlson" w:date="2025-01-21T16:11:00Z">
          <w:r w:rsidRPr="0023633C" w:rsidDel="0023633C">
            <w:rPr>
              <w:highlight w:val="lightGray"/>
            </w:rPr>
            <w:delText>follow</w:delText>
          </w:r>
        </w:del>
      </w:ins>
      <w:bookmarkStart w:id="125" w:name="OLE_LINK33"/>
      <w:ins w:id="126" w:author="Carlson" w:date="2025-01-21T16:11:00Z">
        <w:r w:rsidR="0023633C" w:rsidRPr="0023633C">
          <w:rPr>
            <w:highlight w:val="lightGray"/>
          </w:rPr>
          <w:t>prioritize</w:t>
        </w:r>
      </w:ins>
      <w:ins w:id="127" w:author="Huawei" w:date="2025-01-13T14:21:00Z">
        <w:r>
          <w:t xml:space="preserve"> the S&amp;F Monitoring List</w:t>
        </w:r>
        <w:bookmarkEnd w:id="125"/>
        <w:r>
          <w:t xml:space="preserve"> to </w:t>
        </w:r>
        <w:del w:id="128" w:author="Carlson" w:date="2025-01-21T16:12:00Z">
          <w:r w:rsidRPr="0023633C" w:rsidDel="0023633C">
            <w:rPr>
              <w:highlight w:val="lightGray"/>
            </w:rPr>
            <w:delText>ensure</w:delText>
          </w:r>
        </w:del>
      </w:ins>
      <w:ins w:id="129" w:author="Carlson" w:date="2025-01-21T16:12:00Z">
        <w:r w:rsidR="0023633C" w:rsidRPr="0023633C">
          <w:rPr>
            <w:highlight w:val="lightGray"/>
          </w:rPr>
          <w:t>increase</w:t>
        </w:r>
      </w:ins>
      <w:ins w:id="130" w:author="Huawei" w:date="2025-01-13T14:21:00Z">
        <w:r>
          <w:t xml:space="preserve"> successful access</w:t>
        </w:r>
      </w:ins>
      <w:ins w:id="131" w:author="Carlson" w:date="2025-01-21T16:12:00Z">
        <w:r w:rsidR="0023633C">
          <w:t xml:space="preserve"> rate</w:t>
        </w:r>
      </w:ins>
      <w:ins w:id="132" w:author="Qualcomm-Haris" w:date="2025-01-20T17:13:00Z">
        <w:r w:rsidR="00884015">
          <w:t>.</w:t>
        </w:r>
      </w:ins>
      <w:ins w:id="133" w:author="Huawei" w:date="2025-01-13T14:21:00Z">
        <w:del w:id="134" w:author="Qualcomm-Haris" w:date="2025-01-20T17:13:00Z">
          <w:r w:rsidDel="00884015">
            <w:delText xml:space="preserve">; if the UE determines a satellite is not operating in S&amp;F Mode, the UE can access to this satellite even </w:delText>
          </w:r>
        </w:del>
      </w:ins>
      <w:ins w:id="135" w:author="Huawei" w:date="2025-01-13T14:22:00Z">
        <w:del w:id="136" w:author="Qualcomm-Haris" w:date="2025-01-20T17:13:00Z">
          <w:r w:rsidR="0061376C" w:rsidDel="00884015">
            <w:delText xml:space="preserve">if </w:delText>
          </w:r>
        </w:del>
      </w:ins>
      <w:ins w:id="137" w:author="Huawei" w:date="2025-01-13T14:21:00Z">
        <w:del w:id="138" w:author="Qualcomm-Haris" w:date="2025-01-20T17:13:00Z">
          <w:r w:rsidDel="00884015">
            <w:delText>it is not in the S&amp;F Monitoring List. This also applies to S&amp;F Wait Timer</w:delText>
          </w:r>
        </w:del>
        <w:r>
          <w:t>.</w:t>
        </w:r>
      </w:ins>
    </w:p>
    <w:p w14:paraId="70D3DD5A" w14:textId="76F9C75E" w:rsidR="0061376C" w:rsidRDefault="0061376C" w:rsidP="0061376C">
      <w:pPr>
        <w:pStyle w:val="B1"/>
        <w:rPr>
          <w:ins w:id="139" w:author="Huawei" w:date="2025-01-13T14:24:00Z"/>
        </w:rPr>
      </w:pPr>
      <w:ins w:id="140" w:author="Huawei" w:date="2025-01-13T14:23:00Z">
        <w:r>
          <w:t>-</w:t>
        </w:r>
        <w:r w:rsidRPr="0061376C">
          <w:tab/>
        </w:r>
        <w:r w:rsidR="00772C24">
          <w:t>The MME m</w:t>
        </w:r>
        <w:r w:rsidRPr="0061376C">
          <w:t>ay indicate to the UE the Uplink S&amp;F estimated delivery time in a NAS accept messages (i.e. Attach Accept, TAU Accept or Service Accept messages).</w:t>
        </w:r>
      </w:ins>
    </w:p>
    <w:p w14:paraId="67626A7D" w14:textId="5214ED33" w:rsidR="00772C24" w:rsidRDefault="00772C24" w:rsidP="00772C24">
      <w:pPr>
        <w:pStyle w:val="NO"/>
        <w:rPr>
          <w:ins w:id="141" w:author="Huawei" w:date="2025-01-13T14:23:00Z"/>
        </w:rPr>
      </w:pPr>
      <w:ins w:id="142"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B0FC73B" w14:textId="0200B95D"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143" w:author="Huawei" w:date="2025-01-13T14:24:00Z"/>
        </w:rPr>
      </w:pPr>
      <w:del w:id="144" w:author="Huawei" w:date="2025-01-13T14:24:00Z">
        <w:r w:rsidDel="00212C49">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145" w:author="Huawei" w:date="2025-01-13T14:24:00Z"/>
        </w:rPr>
      </w:pPr>
      <w:del w:id="146"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w:t>
      </w:r>
      <w:r>
        <w:lastRenderedPageBreak/>
        <w:t>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5A20225C" w14:textId="3EF3AD50" w:rsidR="00CA6447" w:rsidDel="00F869A7" w:rsidRDefault="00341C10">
      <w:pPr>
        <w:rPr>
          <w:del w:id="147" w:author="Qualcomm-Haris" w:date="2025-01-20T17:13:00Z"/>
          <w:noProof/>
        </w:rPr>
      </w:pPr>
      <w:ins w:id="148" w:author="Huawei" w:date="2025-01-13T14:25:00Z">
        <w:del w:id="149" w:author="Qualcomm-Haris" w:date="2025-01-20T17:13:00Z">
          <w:r w:rsidRPr="00341C10" w:rsidDel="00F869A7">
            <w:rPr>
              <w:noProof/>
            </w:rPr>
            <w:delText xml:space="preserve">When UE transits into or out of S&amp;F Mode, the UE initiates initial Attach procedure to </w:delText>
          </w:r>
          <w:r w:rsidDel="00F869A7">
            <w:rPr>
              <w:noProof/>
            </w:rPr>
            <w:delText xml:space="preserve">e.g, </w:delText>
          </w:r>
          <w:r w:rsidRPr="00341C10" w:rsidDel="00F869A7">
            <w:rPr>
              <w:noProof/>
            </w:rPr>
            <w:delText xml:space="preserve">avoid NAS procedures failing due to </w:delText>
          </w:r>
        </w:del>
      </w:ins>
      <w:ins w:id="150" w:author="Huawei" w:date="2025-01-13T14:26:00Z">
        <w:del w:id="151" w:author="Qualcomm-Haris" w:date="2025-01-20T17:13:00Z">
          <w:r w:rsidDel="00F869A7">
            <w:rPr>
              <w:noProof/>
            </w:rPr>
            <w:delText>information on a satellite not being synchronised</w:delText>
          </w:r>
        </w:del>
      </w:ins>
      <w:ins w:id="152" w:author="Huawei" w:date="2025-01-13T14:25:00Z">
        <w:del w:id="153" w:author="Qualcomm-Haris" w:date="2025-01-20T17:13:00Z">
          <w:r w:rsidRPr="00341C10" w:rsidDel="00F869A7">
            <w:rPr>
              <w:noProof/>
            </w:rPr>
            <w:delText>.</w:delText>
          </w:r>
        </w:del>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7FA6B" w14:textId="77777777" w:rsidR="00327958" w:rsidRDefault="00327958">
      <w:r>
        <w:separator/>
      </w:r>
    </w:p>
  </w:endnote>
  <w:endnote w:type="continuationSeparator" w:id="0">
    <w:p w14:paraId="21B8D5F9" w14:textId="77777777" w:rsidR="00327958" w:rsidRDefault="00327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BA2C1" w14:textId="77777777" w:rsidR="00327958" w:rsidRDefault="00327958">
      <w:r>
        <w:separator/>
      </w:r>
    </w:p>
  </w:footnote>
  <w:footnote w:type="continuationSeparator" w:id="0">
    <w:p w14:paraId="525F6F12" w14:textId="77777777" w:rsidR="00327958" w:rsidRDefault="00327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onday">
    <w15:presenceInfo w15:providerId="None" w15:userId="Huawei Monday"/>
  </w15:person>
  <w15:person w15:author="Qualcomm-Haris">
    <w15:presenceInfo w15:providerId="None" w15:userId="Qualcomm-Haris"/>
  </w15:person>
  <w15:person w15:author="Huawei">
    <w15:presenceInfo w15:providerId="None" w15:userId="Huawei"/>
  </w15:person>
  <w15:person w15:author="vivo2">
    <w15:presenceInfo w15:providerId="None" w15:userId="vivo2"/>
  </w15:person>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D1"/>
    <w:rsid w:val="00022E4A"/>
    <w:rsid w:val="00070E09"/>
    <w:rsid w:val="00083114"/>
    <w:rsid w:val="000A3287"/>
    <w:rsid w:val="000A6394"/>
    <w:rsid w:val="000A793B"/>
    <w:rsid w:val="000B47A7"/>
    <w:rsid w:val="000B7FC2"/>
    <w:rsid w:val="000B7FED"/>
    <w:rsid w:val="000C038A"/>
    <w:rsid w:val="000C6598"/>
    <w:rsid w:val="000D44B3"/>
    <w:rsid w:val="000D7BDC"/>
    <w:rsid w:val="000F7B9B"/>
    <w:rsid w:val="00145D43"/>
    <w:rsid w:val="00182F2A"/>
    <w:rsid w:val="00192C46"/>
    <w:rsid w:val="001A08B3"/>
    <w:rsid w:val="001A53C1"/>
    <w:rsid w:val="001A7B60"/>
    <w:rsid w:val="001B52F0"/>
    <w:rsid w:val="001B7A65"/>
    <w:rsid w:val="001D7B6C"/>
    <w:rsid w:val="001E41F3"/>
    <w:rsid w:val="00212C49"/>
    <w:rsid w:val="002169D0"/>
    <w:rsid w:val="00220D08"/>
    <w:rsid w:val="0022272A"/>
    <w:rsid w:val="0023633C"/>
    <w:rsid w:val="0026004D"/>
    <w:rsid w:val="002640DD"/>
    <w:rsid w:val="00275D12"/>
    <w:rsid w:val="00284FEB"/>
    <w:rsid w:val="002860C4"/>
    <w:rsid w:val="002A593E"/>
    <w:rsid w:val="002B5741"/>
    <w:rsid w:val="002D27EA"/>
    <w:rsid w:val="002E472E"/>
    <w:rsid w:val="002F2200"/>
    <w:rsid w:val="00303456"/>
    <w:rsid w:val="00305409"/>
    <w:rsid w:val="00327958"/>
    <w:rsid w:val="00332E6F"/>
    <w:rsid w:val="0033561D"/>
    <w:rsid w:val="00341C10"/>
    <w:rsid w:val="00345F57"/>
    <w:rsid w:val="00357A44"/>
    <w:rsid w:val="003609EF"/>
    <w:rsid w:val="0036231A"/>
    <w:rsid w:val="003726DC"/>
    <w:rsid w:val="00374DD4"/>
    <w:rsid w:val="00374E5D"/>
    <w:rsid w:val="0037611C"/>
    <w:rsid w:val="003B7E91"/>
    <w:rsid w:val="003E1A36"/>
    <w:rsid w:val="003E753F"/>
    <w:rsid w:val="004006F2"/>
    <w:rsid w:val="00400FCE"/>
    <w:rsid w:val="00410371"/>
    <w:rsid w:val="00414DAB"/>
    <w:rsid w:val="004242F1"/>
    <w:rsid w:val="00434A1B"/>
    <w:rsid w:val="004A6D2C"/>
    <w:rsid w:val="004B75B7"/>
    <w:rsid w:val="004C0543"/>
    <w:rsid w:val="004D525E"/>
    <w:rsid w:val="004F225E"/>
    <w:rsid w:val="005141D9"/>
    <w:rsid w:val="0051580D"/>
    <w:rsid w:val="0053763D"/>
    <w:rsid w:val="00547111"/>
    <w:rsid w:val="0059064B"/>
    <w:rsid w:val="00592D74"/>
    <w:rsid w:val="005E2C44"/>
    <w:rsid w:val="005F514F"/>
    <w:rsid w:val="0061376C"/>
    <w:rsid w:val="00621188"/>
    <w:rsid w:val="006257ED"/>
    <w:rsid w:val="006501F3"/>
    <w:rsid w:val="00653DE4"/>
    <w:rsid w:val="006546AF"/>
    <w:rsid w:val="00665C47"/>
    <w:rsid w:val="00680460"/>
    <w:rsid w:val="00680703"/>
    <w:rsid w:val="006877BA"/>
    <w:rsid w:val="00695808"/>
    <w:rsid w:val="006B46FB"/>
    <w:rsid w:val="006E21FB"/>
    <w:rsid w:val="00713F68"/>
    <w:rsid w:val="0074061C"/>
    <w:rsid w:val="0076166C"/>
    <w:rsid w:val="00772C24"/>
    <w:rsid w:val="0077617E"/>
    <w:rsid w:val="00792342"/>
    <w:rsid w:val="007977A8"/>
    <w:rsid w:val="007B512A"/>
    <w:rsid w:val="007B6841"/>
    <w:rsid w:val="007C2097"/>
    <w:rsid w:val="007C3256"/>
    <w:rsid w:val="007D6A07"/>
    <w:rsid w:val="007E4184"/>
    <w:rsid w:val="007F7259"/>
    <w:rsid w:val="008040A8"/>
    <w:rsid w:val="00812D6C"/>
    <w:rsid w:val="008250EB"/>
    <w:rsid w:val="008279FA"/>
    <w:rsid w:val="00827F20"/>
    <w:rsid w:val="008425BA"/>
    <w:rsid w:val="008626E7"/>
    <w:rsid w:val="00870EE7"/>
    <w:rsid w:val="00883760"/>
    <w:rsid w:val="00884015"/>
    <w:rsid w:val="008863B9"/>
    <w:rsid w:val="00893C07"/>
    <w:rsid w:val="008A45A6"/>
    <w:rsid w:val="008A60F6"/>
    <w:rsid w:val="008A7EDC"/>
    <w:rsid w:val="008D3CCC"/>
    <w:rsid w:val="008D4F6E"/>
    <w:rsid w:val="008F3789"/>
    <w:rsid w:val="008F686C"/>
    <w:rsid w:val="00907951"/>
    <w:rsid w:val="009148DE"/>
    <w:rsid w:val="00922A85"/>
    <w:rsid w:val="00941E30"/>
    <w:rsid w:val="009531B0"/>
    <w:rsid w:val="009741B3"/>
    <w:rsid w:val="009777D9"/>
    <w:rsid w:val="00991B88"/>
    <w:rsid w:val="0099550C"/>
    <w:rsid w:val="009A5753"/>
    <w:rsid w:val="009A579D"/>
    <w:rsid w:val="009D508A"/>
    <w:rsid w:val="009E3297"/>
    <w:rsid w:val="009F61FB"/>
    <w:rsid w:val="009F734F"/>
    <w:rsid w:val="00A058E9"/>
    <w:rsid w:val="00A11B7B"/>
    <w:rsid w:val="00A246B6"/>
    <w:rsid w:val="00A47E70"/>
    <w:rsid w:val="00A50CF0"/>
    <w:rsid w:val="00A541A3"/>
    <w:rsid w:val="00A7671C"/>
    <w:rsid w:val="00A858FE"/>
    <w:rsid w:val="00A92024"/>
    <w:rsid w:val="00AA2CBC"/>
    <w:rsid w:val="00AA4955"/>
    <w:rsid w:val="00AB0436"/>
    <w:rsid w:val="00AB61FA"/>
    <w:rsid w:val="00AC5820"/>
    <w:rsid w:val="00AC6773"/>
    <w:rsid w:val="00AC72AC"/>
    <w:rsid w:val="00AD1CD8"/>
    <w:rsid w:val="00B172D4"/>
    <w:rsid w:val="00B258BB"/>
    <w:rsid w:val="00B67B97"/>
    <w:rsid w:val="00B968C8"/>
    <w:rsid w:val="00BA3B7F"/>
    <w:rsid w:val="00BA3EC5"/>
    <w:rsid w:val="00BA51D9"/>
    <w:rsid w:val="00BB1946"/>
    <w:rsid w:val="00BB59A2"/>
    <w:rsid w:val="00BB5DFC"/>
    <w:rsid w:val="00BD1703"/>
    <w:rsid w:val="00BD279D"/>
    <w:rsid w:val="00BD6BB8"/>
    <w:rsid w:val="00C000C3"/>
    <w:rsid w:val="00C375BD"/>
    <w:rsid w:val="00C415A3"/>
    <w:rsid w:val="00C41E95"/>
    <w:rsid w:val="00C5775B"/>
    <w:rsid w:val="00C66BA2"/>
    <w:rsid w:val="00C7140E"/>
    <w:rsid w:val="00C82FD4"/>
    <w:rsid w:val="00C870F6"/>
    <w:rsid w:val="00C87A0E"/>
    <w:rsid w:val="00C95985"/>
    <w:rsid w:val="00C96536"/>
    <w:rsid w:val="00CA2972"/>
    <w:rsid w:val="00CA6447"/>
    <w:rsid w:val="00CB39BE"/>
    <w:rsid w:val="00CB6118"/>
    <w:rsid w:val="00CC5026"/>
    <w:rsid w:val="00CC68D0"/>
    <w:rsid w:val="00D03F9A"/>
    <w:rsid w:val="00D06D51"/>
    <w:rsid w:val="00D16894"/>
    <w:rsid w:val="00D170B6"/>
    <w:rsid w:val="00D24991"/>
    <w:rsid w:val="00D50255"/>
    <w:rsid w:val="00D66520"/>
    <w:rsid w:val="00D71587"/>
    <w:rsid w:val="00D84AE9"/>
    <w:rsid w:val="00D9124E"/>
    <w:rsid w:val="00DA2815"/>
    <w:rsid w:val="00DB302E"/>
    <w:rsid w:val="00DC7E26"/>
    <w:rsid w:val="00DE34CF"/>
    <w:rsid w:val="00DE5F42"/>
    <w:rsid w:val="00E13F3D"/>
    <w:rsid w:val="00E34427"/>
    <w:rsid w:val="00E34898"/>
    <w:rsid w:val="00E61CC0"/>
    <w:rsid w:val="00E71123"/>
    <w:rsid w:val="00E83771"/>
    <w:rsid w:val="00E9509F"/>
    <w:rsid w:val="00E95FC0"/>
    <w:rsid w:val="00E96CFE"/>
    <w:rsid w:val="00EB09B7"/>
    <w:rsid w:val="00EE6718"/>
    <w:rsid w:val="00EE7D7C"/>
    <w:rsid w:val="00F25D98"/>
    <w:rsid w:val="00F300FB"/>
    <w:rsid w:val="00F37021"/>
    <w:rsid w:val="00F736C2"/>
    <w:rsid w:val="00F81329"/>
    <w:rsid w:val="00F869A7"/>
    <w:rsid w:val="00FB4540"/>
    <w:rsid w:val="00FB6386"/>
    <w:rsid w:val="00FC60ED"/>
    <w:rsid w:val="00FC7E58"/>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註解文字 字元"/>
    <w:basedOn w:val="a0"/>
    <w:link w:val="ac"/>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af2">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85FE6-D2CA-41F3-B20A-589CA42D911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5</Pages>
  <Words>1979</Words>
  <Characters>11285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9</cp:revision>
  <cp:lastPrinted>1900-01-01T05:00:00Z</cp:lastPrinted>
  <dcterms:created xsi:type="dcterms:W3CDTF">2025-01-21T08:02:00Z</dcterms:created>
  <dcterms:modified xsi:type="dcterms:W3CDTF">2025-01-21T08:20:00Z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